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A25C9" w14:textId="385E1908" w:rsidR="00955D76" w:rsidRDefault="00955D76" w:rsidP="00955D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01082C" w:rsidRPr="0001082C">
        <w:rPr>
          <w:b/>
          <w:noProof/>
          <w:sz w:val="24"/>
        </w:rPr>
        <w:t>C4-225322</w:t>
      </w:r>
      <w:r w:rsidR="0001082C" w:rsidRPr="0001082C">
        <w:rPr>
          <w:b/>
          <w:noProof/>
          <w:sz w:val="24"/>
        </w:rPr>
        <w:tab/>
      </w:r>
      <w:bookmarkStart w:id="0" w:name="_GoBack"/>
      <w:bookmarkEnd w:id="0"/>
    </w:p>
    <w:p w14:paraId="18889911" w14:textId="77777777" w:rsidR="00955D76" w:rsidRDefault="00955D76" w:rsidP="00955D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8B77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9701D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18BE02D5" w14:textId="54C9A2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87C88">
        <w:rPr>
          <w:rFonts w:ascii="Arial" w:hAnsi="Arial" w:cs="Arial"/>
          <w:b/>
          <w:bCs/>
          <w:lang w:val="en-US" w:eastAsia="zh-CN"/>
        </w:rPr>
        <w:t>Updates on</w:t>
      </w:r>
      <w:r w:rsidR="00C9701D">
        <w:rPr>
          <w:rFonts w:ascii="Arial" w:hAnsi="Arial" w:cs="Arial"/>
          <w:b/>
          <w:bCs/>
          <w:lang w:val="en-US"/>
        </w:rPr>
        <w:t xml:space="preserve"> Key Issue </w:t>
      </w:r>
      <w:r w:rsidR="00887C88">
        <w:rPr>
          <w:rFonts w:ascii="Arial" w:hAnsi="Arial" w:cs="Arial"/>
          <w:b/>
          <w:bCs/>
          <w:lang w:val="en-US"/>
        </w:rPr>
        <w:t>#1</w:t>
      </w:r>
      <w:r w:rsidR="004129C3">
        <w:rPr>
          <w:rFonts w:ascii="Arial" w:hAnsi="Arial" w:cs="Arial"/>
          <w:b/>
          <w:bCs/>
          <w:lang w:val="en-US"/>
        </w:rPr>
        <w:t xml:space="preserve"> </w:t>
      </w:r>
      <w:r w:rsidR="004129C3" w:rsidRPr="004129C3"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 w:rsidR="004129C3" w:rsidRPr="004129C3">
        <w:rPr>
          <w:rFonts w:ascii="Arial" w:hAnsi="Arial" w:cs="Arial"/>
          <w:b/>
          <w:bCs/>
          <w:lang w:val="en-US"/>
        </w:rPr>
        <w:t>FS_NRFe</w:t>
      </w:r>
      <w:proofErr w:type="spellEnd"/>
    </w:p>
    <w:p w14:paraId="4C7F6870" w14:textId="3D3F87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9701D" w:rsidRPr="006B5418">
        <w:rPr>
          <w:rFonts w:ascii="Arial" w:hAnsi="Arial" w:cs="Arial"/>
          <w:b/>
          <w:bCs/>
          <w:lang w:val="en-US"/>
        </w:rPr>
        <w:t>3GPP T</w:t>
      </w:r>
      <w:r w:rsidR="00C9701D">
        <w:rPr>
          <w:rFonts w:ascii="Arial" w:hAnsi="Arial" w:cs="Arial"/>
          <w:b/>
          <w:bCs/>
          <w:lang w:val="en-US"/>
        </w:rPr>
        <w:t>R</w:t>
      </w:r>
      <w:r w:rsidR="00C9701D" w:rsidRPr="006B5418">
        <w:rPr>
          <w:rFonts w:ascii="Arial" w:hAnsi="Arial" w:cs="Arial"/>
          <w:b/>
          <w:bCs/>
          <w:lang w:val="en-US"/>
        </w:rPr>
        <w:t xml:space="preserve"> </w:t>
      </w:r>
      <w:r w:rsidR="00C9701D">
        <w:rPr>
          <w:rFonts w:ascii="Arial" w:hAnsi="Arial" w:cs="Arial"/>
          <w:b/>
          <w:bCs/>
          <w:lang w:val="en-US"/>
        </w:rPr>
        <w:t>29.831 v0.1.0</w:t>
      </w:r>
    </w:p>
    <w:p w14:paraId="4ED68054" w14:textId="7E51A1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9701D">
        <w:rPr>
          <w:rFonts w:ascii="Arial" w:hAnsi="Arial" w:cs="Arial"/>
          <w:b/>
          <w:bCs/>
          <w:lang w:val="en-US"/>
        </w:rPr>
        <w:t>6.1.3</w:t>
      </w:r>
    </w:p>
    <w:p w14:paraId="16060915" w14:textId="041D0E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9701D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E70B94" w14:textId="77777777" w:rsidR="000402BF" w:rsidRDefault="00AF77AB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listed in KI #1, the shared data corresponding to the shared data reference ID will be locally configured in the NRF</w:t>
      </w:r>
      <w:r w:rsidR="0016447E">
        <w:rPr>
          <w:lang w:val="en-US" w:eastAsia="zh-CN"/>
        </w:rPr>
        <w:t xml:space="preserve">, </w:t>
      </w:r>
      <w:r w:rsidR="00670FAC">
        <w:rPr>
          <w:lang w:val="en-US" w:eastAsia="zh-CN"/>
        </w:rPr>
        <w:t>similar to the shared-data-id mechanism defined in subscription data retrieval in TS 29.503.</w:t>
      </w:r>
      <w:r w:rsidR="002E7B32">
        <w:rPr>
          <w:lang w:val="en-US" w:eastAsia="zh-CN"/>
        </w:rPr>
        <w:t xml:space="preserve"> </w:t>
      </w:r>
    </w:p>
    <w:p w14:paraId="0772684C" w14:textId="6D5F847B" w:rsidR="00CD2478" w:rsidRPr="006B5418" w:rsidRDefault="00170959" w:rsidP="00CD2478">
      <w:pPr>
        <w:rPr>
          <w:lang w:val="en-US" w:eastAsia="zh-CN"/>
        </w:rPr>
      </w:pPr>
      <w:r>
        <w:rPr>
          <w:lang w:val="en-US" w:eastAsia="zh-CN"/>
        </w:rPr>
        <w:t>While</w:t>
      </w:r>
      <w:r w:rsidR="000402BF">
        <w:rPr>
          <w:lang w:val="en-US" w:eastAsia="zh-CN"/>
        </w:rPr>
        <w:t xml:space="preserve">, as </w:t>
      </w:r>
      <w:r w:rsidR="0020755A">
        <w:rPr>
          <w:lang w:val="en-US" w:eastAsia="zh-CN"/>
        </w:rPr>
        <w:t xml:space="preserve">NRF </w:t>
      </w:r>
      <w:r w:rsidR="006D6BD7">
        <w:rPr>
          <w:lang w:val="en-US" w:eastAsia="zh-CN"/>
        </w:rPr>
        <w:t xml:space="preserve">is </w:t>
      </w:r>
      <w:r w:rsidR="0020755A">
        <w:rPr>
          <w:lang w:val="en-US" w:eastAsia="zh-CN"/>
        </w:rPr>
        <w:t>deployed in a hie</w:t>
      </w:r>
      <w:r w:rsidR="006D6BD7">
        <w:rPr>
          <w:lang w:val="en-US" w:eastAsia="zh-CN"/>
        </w:rPr>
        <w:t xml:space="preserve">rarchical architecture, e.g. PLMN level, shared-slice level, and slice-specific level, to configure the shared data </w:t>
      </w:r>
      <w:r w:rsidR="00AA126B">
        <w:rPr>
          <w:lang w:val="en-US" w:eastAsia="zh-CN"/>
        </w:rPr>
        <w:t xml:space="preserve">on one lower level NRF might be not suitable for the fact that </w:t>
      </w:r>
      <w:r w:rsidR="006D6BD7">
        <w:rPr>
          <w:lang w:val="en-US" w:eastAsia="zh-CN"/>
        </w:rPr>
        <w:t xml:space="preserve">NFs may register </w:t>
      </w:r>
      <w:r w:rsidR="000402BF">
        <w:rPr>
          <w:lang w:val="en-US" w:eastAsia="zh-CN"/>
        </w:rPr>
        <w:t xml:space="preserve">its profile in </w:t>
      </w:r>
      <w:r w:rsidR="008E7BC4">
        <w:rPr>
          <w:lang w:val="en-US" w:eastAsia="zh-CN"/>
        </w:rPr>
        <w:t xml:space="preserve">one of </w:t>
      </w:r>
      <w:r w:rsidR="000402BF">
        <w:rPr>
          <w:lang w:val="en-US" w:eastAsia="zh-CN"/>
        </w:rPr>
        <w:t xml:space="preserve">multiple </w:t>
      </w:r>
      <w:r w:rsidR="008E7BC4">
        <w:rPr>
          <w:lang w:val="en-US" w:eastAsia="zh-CN"/>
        </w:rPr>
        <w:t>NRF instances</w:t>
      </w:r>
      <w:r w:rsidR="00AA126B">
        <w:rPr>
          <w:lang w:val="en-US" w:eastAsia="zh-CN"/>
        </w:rPr>
        <w:t xml:space="preserve">, and to configure the shared data on all NRF instances </w:t>
      </w:r>
      <w:r w:rsidR="001E4D0D">
        <w:rPr>
          <w:lang w:val="en-US" w:eastAsia="zh-CN"/>
        </w:rPr>
        <w:t xml:space="preserve">as global unique information </w:t>
      </w:r>
      <w:r w:rsidR="00AA126B">
        <w:rPr>
          <w:lang w:val="en-US" w:eastAsia="zh-CN"/>
        </w:rPr>
        <w:t>might cause a waste of storage resource</w:t>
      </w:r>
      <w:r w:rsidR="008E7BC4">
        <w:rPr>
          <w:lang w:val="en-US" w:eastAsia="zh-CN"/>
        </w:rPr>
        <w:t>. It is proposed to study the feasibility of shareable data retrieval via explicit interaction with another NF instance</w:t>
      </w:r>
      <w:r w:rsidR="00246717">
        <w:rPr>
          <w:lang w:val="en-US" w:eastAsia="zh-CN"/>
        </w:rPr>
        <w:t>.</w:t>
      </w:r>
    </w:p>
    <w:p w14:paraId="3D17A665" w14:textId="5EFACABB" w:rsidR="00CD2478" w:rsidRPr="006B5418" w:rsidRDefault="00C9701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C176B9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9701D">
        <w:rPr>
          <w:lang w:val="en-US"/>
        </w:rPr>
        <w:t>R 29.831 v0</w:t>
      </w:r>
      <w:r w:rsidR="00C9701D">
        <w:rPr>
          <w:lang w:val="en-US" w:eastAsia="zh-CN"/>
        </w:rPr>
        <w:t>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BAF66A" w14:textId="77777777" w:rsidR="00440C9D" w:rsidRPr="00D21562" w:rsidRDefault="00440C9D" w:rsidP="00440C9D">
      <w:pPr>
        <w:pStyle w:val="3"/>
        <w:rPr>
          <w:lang w:eastAsia="zh-CN"/>
        </w:rPr>
      </w:pPr>
      <w:bookmarkStart w:id="2" w:name="_Toc113262346"/>
      <w:bookmarkStart w:id="3" w:name="_Toc49769248"/>
      <w:bookmarkStart w:id="4" w:name="_Toc56438052"/>
      <w:bookmarkStart w:id="5" w:name="_Toc56438194"/>
      <w:bookmarkStart w:id="6" w:name="_Toc56438268"/>
      <w:bookmarkStart w:id="7" w:name="_Toc57274139"/>
      <w:bookmarkStart w:id="8" w:name="_Toc57274607"/>
      <w:bookmarkStart w:id="9" w:name="_Toc66461548"/>
      <w:bookmarkStart w:id="10" w:name="_Toc70926340"/>
      <w:bookmarkStart w:id="11" w:name="_Toc86043843"/>
      <w:r>
        <w:rPr>
          <w:rFonts w:hint="eastAsia"/>
          <w:lang w:eastAsia="zh-CN"/>
        </w:rPr>
        <w:t>5</w:t>
      </w:r>
      <w:r w:rsidRPr="00D21562">
        <w:rPr>
          <w:lang w:eastAsia="zh-CN"/>
        </w:rPr>
        <w:t>.</w:t>
      </w:r>
      <w:r>
        <w:rPr>
          <w:lang w:eastAsia="zh-CN"/>
        </w:rPr>
        <w:t>1</w:t>
      </w:r>
      <w:r w:rsidRPr="00D21562">
        <w:rPr>
          <w:lang w:eastAsia="zh-CN"/>
        </w:rPr>
        <w:t>.2</w:t>
      </w:r>
      <w:r w:rsidRPr="00D21562">
        <w:rPr>
          <w:lang w:eastAsia="zh-CN"/>
        </w:rPr>
        <w:tab/>
        <w:t>Key issue definition</w:t>
      </w:r>
      <w:bookmarkEnd w:id="2"/>
    </w:p>
    <w:p w14:paraId="468C1241" w14:textId="77777777" w:rsidR="00440C9D" w:rsidRPr="00D21562" w:rsidRDefault="00440C9D" w:rsidP="00440C9D">
      <w:pPr>
        <w:rPr>
          <w:lang w:val="en-US" w:eastAsia="zh-CN"/>
        </w:rPr>
      </w:pPr>
      <w:r w:rsidRPr="00D21562">
        <w:rPr>
          <w:lang w:val="en-US" w:eastAsia="zh-CN"/>
        </w:rPr>
        <w:t>This key issue will study the following aspects:</w:t>
      </w:r>
    </w:p>
    <w:p w14:paraId="06A527FA" w14:textId="77777777" w:rsidR="00440C9D" w:rsidRPr="00D21562" w:rsidRDefault="00440C9D" w:rsidP="00440C9D">
      <w:pPr>
        <w:pStyle w:val="B1"/>
        <w:rPr>
          <w:lang w:eastAsia="zh-CN"/>
        </w:rPr>
      </w:pPr>
      <w:r w:rsidRPr="00D21562">
        <w:t>-</w:t>
      </w:r>
      <w:r w:rsidRPr="00D21562">
        <w:tab/>
      </w:r>
      <w:r>
        <w:rPr>
          <w:lang w:val="en-US"/>
        </w:rPr>
        <w:t xml:space="preserve">Which data </w:t>
      </w:r>
      <w:r>
        <w:rPr>
          <w:rFonts w:hint="eastAsia"/>
          <w:lang w:val="en-US" w:eastAsia="zh-CN"/>
        </w:rPr>
        <w:t xml:space="preserve">part in the NF profile </w:t>
      </w:r>
      <w:r>
        <w:rPr>
          <w:lang w:val="en-US"/>
        </w:rPr>
        <w:t>can be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organized as shared data </w:t>
      </w:r>
      <w:r>
        <w:rPr>
          <w:rFonts w:hint="eastAsia"/>
          <w:lang w:val="en-US" w:eastAsia="zh-CN"/>
        </w:rPr>
        <w:t xml:space="preserve">and </w:t>
      </w:r>
      <w:r>
        <w:rPr>
          <w:lang w:val="en-US"/>
        </w:rPr>
        <w:t>used by multiple NFs</w:t>
      </w:r>
      <w:r>
        <w:rPr>
          <w:rFonts w:hint="eastAsia"/>
          <w:lang w:eastAsia="zh-CN"/>
        </w:rPr>
        <w:t>?</w:t>
      </w:r>
    </w:p>
    <w:p w14:paraId="08FB4591" w14:textId="15DDB7E4" w:rsidR="00440C9D" w:rsidRPr="00D21562" w:rsidRDefault="00440C9D" w:rsidP="00440C9D">
      <w:pPr>
        <w:pStyle w:val="B1"/>
      </w:pPr>
      <w:r w:rsidRPr="00D21562">
        <w:t>-</w:t>
      </w:r>
      <w:r w:rsidRPr="00D21562">
        <w:tab/>
        <w:t xml:space="preserve">How </w:t>
      </w:r>
      <w:del w:id="12" w:author="Huawei" w:date="2022-10-31T20:23:00Z">
        <w:r w:rsidDel="00440C9D">
          <w:rPr>
            <w:rFonts w:hint="eastAsia"/>
            <w:lang w:eastAsia="zh-CN"/>
          </w:rPr>
          <w:delText xml:space="preserve">to configure </w:delText>
        </w:r>
      </w:del>
      <w:ins w:id="13" w:author="Huawei" w:date="2022-10-31T20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r>
        <w:t xml:space="preserve">shared data (e.g. UE identifier ranges) </w:t>
      </w:r>
      <w:ins w:id="14" w:author="Huawei" w:date="2022-10-31T20:24:00Z">
        <w:r>
          <w:t xml:space="preserve">can be </w:t>
        </w:r>
      </w:ins>
      <w:ins w:id="15" w:author="Huawei" w:date="2022-11-01T08:51:00Z">
        <w:r w:rsidR="00915C6E">
          <w:t>obtained by</w:t>
        </w:r>
      </w:ins>
      <w:del w:id="16" w:author="Huawei" w:date="2022-11-01T08:51:00Z">
        <w:r w:rsidDel="00915C6E">
          <w:delText>in</w:delText>
        </w:r>
      </w:del>
      <w:r>
        <w:t xml:space="preserve"> the NRF</w:t>
      </w:r>
      <w:ins w:id="17" w:author="Huawei" w:date="2022-11-01T08:51:00Z">
        <w:r w:rsidR="00915C6E">
          <w:t>,</w:t>
        </w:r>
      </w:ins>
      <w:r>
        <w:t xml:space="preserve"> so that multiple NF profiles can share the </w:t>
      </w:r>
      <w:r>
        <w:rPr>
          <w:rFonts w:hint="eastAsia"/>
          <w:lang w:eastAsia="zh-CN"/>
        </w:rPr>
        <w:t xml:space="preserve">same data (e.g. </w:t>
      </w:r>
      <w:r>
        <w:t>UE identifier ranges</w:t>
      </w:r>
      <w:r>
        <w:rPr>
          <w:rFonts w:hint="eastAsia"/>
          <w:lang w:eastAsia="zh-CN"/>
        </w:rPr>
        <w:t>)</w:t>
      </w:r>
      <w:r>
        <w:t xml:space="preserve"> and avoid duplicate configuration</w:t>
      </w:r>
      <w:ins w:id="18" w:author="Huawei" w:date="2022-11-01T08:53:00Z">
        <w:r w:rsidR="00CA586D">
          <w:t>, e.g. configured by the OAM or retrieved explicitly from another NF instance</w:t>
        </w:r>
      </w:ins>
      <w:r>
        <w:t>;</w:t>
      </w:r>
    </w:p>
    <w:p w14:paraId="2AA87171" w14:textId="77777777" w:rsidR="00440C9D" w:rsidRPr="00D21562" w:rsidRDefault="00440C9D" w:rsidP="00440C9D">
      <w:pPr>
        <w:pStyle w:val="B1"/>
      </w:pPr>
      <w:r w:rsidRPr="00D21562">
        <w:t>-</w:t>
      </w:r>
      <w:r w:rsidRPr="00D21562">
        <w:tab/>
        <w:t xml:space="preserve">How </w:t>
      </w:r>
      <w:r>
        <w:t xml:space="preserve">to download </w:t>
      </w:r>
      <w:r>
        <w:rPr>
          <w:rFonts w:hint="eastAsia"/>
          <w:lang w:eastAsia="zh-CN"/>
        </w:rPr>
        <w:t>shared data (e.g.</w:t>
      </w:r>
      <w:r>
        <w:t xml:space="preserve"> UE identifier ranges</w:t>
      </w:r>
      <w:r>
        <w:rPr>
          <w:rFonts w:hint="eastAsia"/>
          <w:lang w:eastAsia="zh-CN"/>
        </w:rPr>
        <w:t>)</w:t>
      </w:r>
      <w:r>
        <w:t xml:space="preserve"> to the request NF during NF discovery procedure or NF profile change notification procedure;</w:t>
      </w:r>
    </w:p>
    <w:p w14:paraId="1B14C482" w14:textId="77777777" w:rsidR="00440C9D" w:rsidRPr="00D21562" w:rsidRDefault="00440C9D" w:rsidP="00440C9D">
      <w:pPr>
        <w:pStyle w:val="B1"/>
      </w:pPr>
      <w:r w:rsidRPr="00D21562">
        <w:t>-</w:t>
      </w:r>
      <w:r w:rsidRPr="00D21562">
        <w:tab/>
      </w:r>
      <w:r>
        <w:t xml:space="preserve">How to handle the download </w:t>
      </w:r>
      <w:r>
        <w:rPr>
          <w:rFonts w:hint="eastAsia"/>
          <w:lang w:eastAsia="zh-CN"/>
        </w:rPr>
        <w:t xml:space="preserve">shared data (e.g. </w:t>
      </w:r>
      <w:r>
        <w:t>UE identifier ranges</w:t>
      </w:r>
      <w:r>
        <w:rPr>
          <w:rFonts w:hint="eastAsia"/>
          <w:lang w:eastAsia="zh-CN"/>
        </w:rPr>
        <w:t>)</w:t>
      </w:r>
      <w:r>
        <w:t xml:space="preserve"> with large data volume, e.g. upper to x million octets (extremely upper to 16 million octets exceeding the maximum data size of JSON object).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7D3A3" w14:textId="77777777" w:rsidR="00D70151" w:rsidRDefault="00D70151">
      <w:r>
        <w:separator/>
      </w:r>
    </w:p>
  </w:endnote>
  <w:endnote w:type="continuationSeparator" w:id="0">
    <w:p w14:paraId="270A99C7" w14:textId="77777777" w:rsidR="00D70151" w:rsidRDefault="00D70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46F83" w14:textId="77777777" w:rsidR="00D70151" w:rsidRDefault="00D70151">
      <w:r>
        <w:separator/>
      </w:r>
    </w:p>
  </w:footnote>
  <w:footnote w:type="continuationSeparator" w:id="0">
    <w:p w14:paraId="03ECB3B3" w14:textId="77777777" w:rsidR="00D70151" w:rsidRDefault="00D70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82C"/>
    <w:rsid w:val="00022E4A"/>
    <w:rsid w:val="00023463"/>
    <w:rsid w:val="00032D56"/>
    <w:rsid w:val="0003711D"/>
    <w:rsid w:val="000402BF"/>
    <w:rsid w:val="00043E25"/>
    <w:rsid w:val="0004545D"/>
    <w:rsid w:val="0004575F"/>
    <w:rsid w:val="00062124"/>
    <w:rsid w:val="0006303C"/>
    <w:rsid w:val="00066856"/>
    <w:rsid w:val="00067843"/>
    <w:rsid w:val="00070A14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1C26"/>
    <w:rsid w:val="00116BDF"/>
    <w:rsid w:val="00123C51"/>
    <w:rsid w:val="00130F69"/>
    <w:rsid w:val="0013241F"/>
    <w:rsid w:val="00142F65"/>
    <w:rsid w:val="00143552"/>
    <w:rsid w:val="00143C44"/>
    <w:rsid w:val="00153E94"/>
    <w:rsid w:val="0016447E"/>
    <w:rsid w:val="00170959"/>
    <w:rsid w:val="00183134"/>
    <w:rsid w:val="00185EC8"/>
    <w:rsid w:val="00191E6B"/>
    <w:rsid w:val="001A5544"/>
    <w:rsid w:val="001B5C2B"/>
    <w:rsid w:val="001B77E2"/>
    <w:rsid w:val="001D25E6"/>
    <w:rsid w:val="001D4C82"/>
    <w:rsid w:val="001E2EB5"/>
    <w:rsid w:val="001E41F3"/>
    <w:rsid w:val="001E4D0D"/>
    <w:rsid w:val="001F03AF"/>
    <w:rsid w:val="001F151F"/>
    <w:rsid w:val="001F3B42"/>
    <w:rsid w:val="0020755A"/>
    <w:rsid w:val="00212096"/>
    <w:rsid w:val="002153AE"/>
    <w:rsid w:val="00216082"/>
    <w:rsid w:val="00216490"/>
    <w:rsid w:val="00231568"/>
    <w:rsid w:val="00232FD1"/>
    <w:rsid w:val="00241597"/>
    <w:rsid w:val="0024668B"/>
    <w:rsid w:val="00246717"/>
    <w:rsid w:val="00275D12"/>
    <w:rsid w:val="00276EA0"/>
    <w:rsid w:val="0027780F"/>
    <w:rsid w:val="0028043B"/>
    <w:rsid w:val="00282C2C"/>
    <w:rsid w:val="002A6BBA"/>
    <w:rsid w:val="002B1A87"/>
    <w:rsid w:val="002E48BE"/>
    <w:rsid w:val="002E6115"/>
    <w:rsid w:val="002E7B32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FB0"/>
    <w:rsid w:val="0039050F"/>
    <w:rsid w:val="003909DB"/>
    <w:rsid w:val="00394E81"/>
    <w:rsid w:val="003A2294"/>
    <w:rsid w:val="003A59CB"/>
    <w:rsid w:val="003B2CE5"/>
    <w:rsid w:val="003B79F5"/>
    <w:rsid w:val="003D52E6"/>
    <w:rsid w:val="003E29EF"/>
    <w:rsid w:val="00411094"/>
    <w:rsid w:val="004129C3"/>
    <w:rsid w:val="00413493"/>
    <w:rsid w:val="00435765"/>
    <w:rsid w:val="00435799"/>
    <w:rsid w:val="00436BAB"/>
    <w:rsid w:val="00440825"/>
    <w:rsid w:val="00440C9D"/>
    <w:rsid w:val="00443403"/>
    <w:rsid w:val="0047660E"/>
    <w:rsid w:val="00485C77"/>
    <w:rsid w:val="00485E73"/>
    <w:rsid w:val="00496D22"/>
    <w:rsid w:val="00497F14"/>
    <w:rsid w:val="004A4BEC"/>
    <w:rsid w:val="004A5019"/>
    <w:rsid w:val="004B3847"/>
    <w:rsid w:val="004B45A4"/>
    <w:rsid w:val="004D077E"/>
    <w:rsid w:val="0050780D"/>
    <w:rsid w:val="005100F7"/>
    <w:rsid w:val="00511527"/>
    <w:rsid w:val="0051277C"/>
    <w:rsid w:val="005155BB"/>
    <w:rsid w:val="005275CB"/>
    <w:rsid w:val="0053666C"/>
    <w:rsid w:val="0054453D"/>
    <w:rsid w:val="0055796A"/>
    <w:rsid w:val="005651FD"/>
    <w:rsid w:val="005863BD"/>
    <w:rsid w:val="005900B8"/>
    <w:rsid w:val="00592829"/>
    <w:rsid w:val="0059653F"/>
    <w:rsid w:val="00596569"/>
    <w:rsid w:val="00597BF4"/>
    <w:rsid w:val="005A6150"/>
    <w:rsid w:val="005A634D"/>
    <w:rsid w:val="005B25F0"/>
    <w:rsid w:val="005C11F0"/>
    <w:rsid w:val="005C4919"/>
    <w:rsid w:val="005D7121"/>
    <w:rsid w:val="005E2C44"/>
    <w:rsid w:val="0060287A"/>
    <w:rsid w:val="00606094"/>
    <w:rsid w:val="0061048B"/>
    <w:rsid w:val="0064033A"/>
    <w:rsid w:val="00643317"/>
    <w:rsid w:val="00654353"/>
    <w:rsid w:val="00661116"/>
    <w:rsid w:val="00670FAC"/>
    <w:rsid w:val="00685F62"/>
    <w:rsid w:val="006B5418"/>
    <w:rsid w:val="006D6BD7"/>
    <w:rsid w:val="006E21FB"/>
    <w:rsid w:val="006E292A"/>
    <w:rsid w:val="007001F7"/>
    <w:rsid w:val="00710497"/>
    <w:rsid w:val="00712563"/>
    <w:rsid w:val="00714B2E"/>
    <w:rsid w:val="00727AC1"/>
    <w:rsid w:val="00730228"/>
    <w:rsid w:val="0073076D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D692F"/>
    <w:rsid w:val="007E6510"/>
    <w:rsid w:val="008275AA"/>
    <w:rsid w:val="008302F3"/>
    <w:rsid w:val="00852011"/>
    <w:rsid w:val="00856A30"/>
    <w:rsid w:val="008672D3"/>
    <w:rsid w:val="00870EE7"/>
    <w:rsid w:val="00875CCA"/>
    <w:rsid w:val="00881E3E"/>
    <w:rsid w:val="00883AAF"/>
    <w:rsid w:val="00883B6F"/>
    <w:rsid w:val="00887C88"/>
    <w:rsid w:val="008902BC"/>
    <w:rsid w:val="008A0451"/>
    <w:rsid w:val="008A3B86"/>
    <w:rsid w:val="008A5E86"/>
    <w:rsid w:val="008A5F08"/>
    <w:rsid w:val="008B4C63"/>
    <w:rsid w:val="008B72B0"/>
    <w:rsid w:val="008D357F"/>
    <w:rsid w:val="008E4502"/>
    <w:rsid w:val="008E4659"/>
    <w:rsid w:val="008E7BC4"/>
    <w:rsid w:val="008E7FB6"/>
    <w:rsid w:val="008F686C"/>
    <w:rsid w:val="00915A10"/>
    <w:rsid w:val="00915C6E"/>
    <w:rsid w:val="00917C15"/>
    <w:rsid w:val="00920903"/>
    <w:rsid w:val="0093578B"/>
    <w:rsid w:val="00943DC1"/>
    <w:rsid w:val="00945CB4"/>
    <w:rsid w:val="00955D76"/>
    <w:rsid w:val="009629FD"/>
    <w:rsid w:val="00965DF1"/>
    <w:rsid w:val="009864C8"/>
    <w:rsid w:val="00986D55"/>
    <w:rsid w:val="009B3291"/>
    <w:rsid w:val="009C61B9"/>
    <w:rsid w:val="009E3297"/>
    <w:rsid w:val="009E617D"/>
    <w:rsid w:val="009F2BA0"/>
    <w:rsid w:val="009F571D"/>
    <w:rsid w:val="009F7C5D"/>
    <w:rsid w:val="00A02422"/>
    <w:rsid w:val="00A055C2"/>
    <w:rsid w:val="00A07584"/>
    <w:rsid w:val="00A122CA"/>
    <w:rsid w:val="00A140DD"/>
    <w:rsid w:val="00A21BA8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A126B"/>
    <w:rsid w:val="00AD7C25"/>
    <w:rsid w:val="00AE4D95"/>
    <w:rsid w:val="00AF16FA"/>
    <w:rsid w:val="00AF34C5"/>
    <w:rsid w:val="00AF6B24"/>
    <w:rsid w:val="00AF77AB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592D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70A8"/>
    <w:rsid w:val="00BF2999"/>
    <w:rsid w:val="00BF3228"/>
    <w:rsid w:val="00C0610D"/>
    <w:rsid w:val="00C21836"/>
    <w:rsid w:val="00C31593"/>
    <w:rsid w:val="00C318E8"/>
    <w:rsid w:val="00C37922"/>
    <w:rsid w:val="00C415C3"/>
    <w:rsid w:val="00C713E0"/>
    <w:rsid w:val="00C83E4E"/>
    <w:rsid w:val="00C84595"/>
    <w:rsid w:val="00C85AD4"/>
    <w:rsid w:val="00C95985"/>
    <w:rsid w:val="00C96EAE"/>
    <w:rsid w:val="00C9701D"/>
    <w:rsid w:val="00C9780B"/>
    <w:rsid w:val="00CA2EA4"/>
    <w:rsid w:val="00CA586D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3C06"/>
    <w:rsid w:val="00D11584"/>
    <w:rsid w:val="00D12FF1"/>
    <w:rsid w:val="00D158D6"/>
    <w:rsid w:val="00D51C49"/>
    <w:rsid w:val="00D53BE5"/>
    <w:rsid w:val="00D641A9"/>
    <w:rsid w:val="00D70151"/>
    <w:rsid w:val="00D83633"/>
    <w:rsid w:val="00D908E8"/>
    <w:rsid w:val="00DB4374"/>
    <w:rsid w:val="00DB72BB"/>
    <w:rsid w:val="00DC2EEA"/>
    <w:rsid w:val="00DF1DBD"/>
    <w:rsid w:val="00E015DE"/>
    <w:rsid w:val="00E03ECF"/>
    <w:rsid w:val="00E159F8"/>
    <w:rsid w:val="00E23A56"/>
    <w:rsid w:val="00E24619"/>
    <w:rsid w:val="00E320C5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7129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7665"/>
    <w:rsid w:val="00FB6386"/>
    <w:rsid w:val="00FB7F88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9F571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219</cp:revision>
  <cp:lastPrinted>1899-12-31T23:00:00Z</cp:lastPrinted>
  <dcterms:created xsi:type="dcterms:W3CDTF">2019-01-14T04:28:00Z</dcterms:created>
  <dcterms:modified xsi:type="dcterms:W3CDTF">2022-11-04T13:47:00Z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(3)lSP49mVtBOMD2sgNns69qJ60qfdBE8pcdpocmCzHIYnXqCiTsIBoGC0nMYzMs+4cZW7xTPOb
2Yzy2xQzyxchblhOag8MGumHtGdVWqVSI9EjSIc+C4XDTjBYCTfKGdeT5PjCuHf9qlnFqeD9
pyptGjBbX1JVyKqhqt2/ZZ8EbWf22aXJ28ZreWPZAq76S6wmHMgMZgyWY2Nr6/DdBpsoX4N5
HH8bFFL8L6XB5Odof2</vt:lpwstr>
  </property>
  <property fmtid="{D5CDD505-2E9C-101B-9397-08002B2CF9AE}" pid="4" name="_2015_ms_pID_7253431">
    <vt:lpwstr>ZIAaSPkDtqd6Evvy8JErqBjdgvTdY8CIVbfSSikuhX5jWFtmukh11+
/fqcyZ9zecroJDGG2rNmAnKxwYLp8ODBXWoHqEepi3UrGJEKLXoCH4HVZr3d6TrjXotQ3zxR
6GW9YmRWoc2pEDSlj5LB+z/UVCvIR1hXZcptWliYN+otPZFn5T3SqZ2TnVLie6IUCKRBqNoV
wWDC4tpBR5JeVTUuboHVt8idurZ2Zg72lSuH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1667177462</vt:lpwstr>
  </property>
  <property fmtid="{D5CDD505-2E9C-101B-9397-08002B2CF9AE}" pid="9" name="_2015_ms_pID_7253432">
    <vt:lpwstr>tQ==</vt:lpwstr>
  </property>
</Properties>
</file>